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B63B59">
        <w:rPr>
          <w:rFonts w:ascii="Arial" w:eastAsia="Arial Unicode MS" w:hAnsi="Arial" w:cs="Arial"/>
          <w:b/>
          <w:bCs/>
          <w:sz w:val="24"/>
        </w:rPr>
        <w:t>7</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76F15">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301A5B">
        <w:rPr>
          <w:rFonts w:ascii="Arial" w:eastAsia="宋体" w:hAnsi="Arial"/>
          <w:b/>
          <w:i/>
          <w:noProof/>
          <w:color w:val="auto"/>
          <w:sz w:val="28"/>
          <w:lang w:eastAsia="en-US"/>
        </w:rPr>
        <w:t>7482</w:t>
      </w:r>
    </w:p>
    <w:p w:rsidR="00A24F28" w:rsidRPr="003244C5" w:rsidRDefault="00B63B5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3B59">
        <w:rPr>
          <w:rFonts w:ascii="Arial" w:eastAsia="Arial Unicode MS" w:hAnsi="Arial" w:cs="Arial"/>
          <w:b/>
          <w:bCs/>
          <w:sz w:val="24"/>
        </w:rPr>
        <w:t>Berlin, Germany, May 22 – 26,</w:t>
      </w:r>
      <w:r w:rsidR="00D30686" w:rsidRPr="00D30686">
        <w:rPr>
          <w:rFonts w:ascii="Arial" w:eastAsia="Arial Unicode MS" w:hAnsi="Arial" w:cs="Arial"/>
          <w:b/>
          <w:bCs/>
          <w:sz w:val="24"/>
        </w:rPr>
        <w:t xml:space="preserve">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01A5B">
        <w:rPr>
          <w:rFonts w:ascii="Arial" w:hAnsi="Arial" w:cs="Arial"/>
          <w:b/>
          <w:bCs/>
          <w:color w:val="0000FF"/>
        </w:rPr>
        <w:t>7228</w:t>
      </w:r>
      <w:bookmarkStart w:id="0" w:name="_GoBack"/>
      <w:bookmarkEnd w:id="0"/>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8D30A0" w:rsidRDefault="00A24F28" w:rsidP="00A24F28">
      <w:pPr>
        <w:ind w:left="2127" w:hanging="2127"/>
        <w:rPr>
          <w:rFonts w:ascii="Arial" w:hAnsi="Arial" w:cs="Arial"/>
          <w:b/>
        </w:rPr>
      </w:pPr>
      <w:r w:rsidRPr="008D30A0">
        <w:rPr>
          <w:rFonts w:ascii="Arial" w:hAnsi="Arial" w:cs="Arial"/>
          <w:b/>
        </w:rPr>
        <w:t>Title:</w:t>
      </w:r>
      <w:r w:rsidRPr="008D30A0">
        <w:rPr>
          <w:rFonts w:ascii="Arial" w:hAnsi="Arial" w:cs="Arial"/>
          <w:b/>
        </w:rPr>
        <w:tab/>
      </w:r>
      <w:r w:rsidR="008D30A0" w:rsidRPr="008D30A0">
        <w:rPr>
          <w:rFonts w:ascii="Arial" w:hAnsi="Arial" w:cs="Arial"/>
          <w:b/>
        </w:rPr>
        <w:t>Support of ranging determination with local coordinate</w:t>
      </w:r>
    </w:p>
    <w:p w:rsidR="00A24F28" w:rsidRPr="008D30A0" w:rsidRDefault="002A3C41" w:rsidP="00A24F28">
      <w:pPr>
        <w:ind w:left="2127" w:hanging="2127"/>
        <w:rPr>
          <w:rFonts w:ascii="Arial" w:hAnsi="Arial" w:cs="Arial"/>
          <w:b/>
        </w:rPr>
      </w:pPr>
      <w:r w:rsidRPr="008D30A0">
        <w:rPr>
          <w:rFonts w:ascii="Arial" w:hAnsi="Arial" w:cs="Arial"/>
          <w:b/>
        </w:rPr>
        <w:t>Document for:</w:t>
      </w:r>
      <w:r w:rsidRPr="008D30A0">
        <w:rPr>
          <w:rFonts w:ascii="Arial" w:hAnsi="Arial" w:cs="Arial"/>
          <w:b/>
        </w:rPr>
        <w:tab/>
      </w:r>
      <w:r w:rsidR="00A24F28" w:rsidRPr="008D30A0">
        <w:rPr>
          <w:rFonts w:ascii="Arial" w:hAnsi="Arial" w:cs="Arial"/>
          <w:b/>
        </w:rPr>
        <w:t>Approval</w:t>
      </w:r>
    </w:p>
    <w:p w:rsidR="00A24F28" w:rsidRPr="008D30A0" w:rsidRDefault="008F7D6D" w:rsidP="00A24F28">
      <w:pPr>
        <w:ind w:left="2127" w:hanging="2127"/>
        <w:rPr>
          <w:rFonts w:ascii="Arial" w:hAnsi="Arial" w:cs="Arial"/>
          <w:b/>
        </w:rPr>
      </w:pPr>
      <w:r w:rsidRPr="008D30A0">
        <w:rPr>
          <w:rFonts w:ascii="Arial" w:hAnsi="Arial" w:cs="Arial"/>
          <w:b/>
        </w:rPr>
        <w:t>Agenda Item:</w:t>
      </w:r>
      <w:r w:rsidRPr="008D30A0">
        <w:rPr>
          <w:rFonts w:ascii="Arial" w:hAnsi="Arial" w:cs="Arial"/>
          <w:b/>
        </w:rPr>
        <w:tab/>
      </w:r>
      <w:r w:rsidR="008D30A0" w:rsidRPr="008D30A0">
        <w:rPr>
          <w:rFonts w:ascii="Arial" w:hAnsi="Arial" w:cs="Arial"/>
          <w:b/>
        </w:rPr>
        <w:t>9.5.2</w:t>
      </w:r>
    </w:p>
    <w:p w:rsidR="00A24F28" w:rsidRPr="00927C1B" w:rsidRDefault="00A24F28" w:rsidP="00A24F28">
      <w:pPr>
        <w:ind w:left="2127" w:hanging="2127"/>
        <w:rPr>
          <w:rFonts w:ascii="Arial" w:hAnsi="Arial" w:cs="Arial"/>
          <w:b/>
        </w:rPr>
      </w:pPr>
      <w:r w:rsidRPr="008D30A0">
        <w:rPr>
          <w:rFonts w:ascii="Arial" w:hAnsi="Arial" w:cs="Arial"/>
          <w:b/>
        </w:rPr>
        <w:t>Work Item / Release:</w:t>
      </w:r>
      <w:r w:rsidRPr="008D30A0">
        <w:rPr>
          <w:rFonts w:ascii="Arial" w:hAnsi="Arial" w:cs="Arial"/>
          <w:b/>
        </w:rPr>
        <w:tab/>
      </w:r>
      <w:proofErr w:type="spellStart"/>
      <w:r w:rsidR="008D30A0" w:rsidRPr="008D30A0">
        <w:rPr>
          <w:rFonts w:ascii="Arial" w:hAnsi="Arial" w:cs="Arial"/>
          <w:b/>
        </w:rPr>
        <w:t>Ranging_SL</w:t>
      </w:r>
      <w:proofErr w:type="spellEnd"/>
      <w:r w:rsidR="00462B3D" w:rsidRPr="008D30A0">
        <w:rPr>
          <w:rFonts w:ascii="Arial" w:hAnsi="Arial" w:cs="Arial"/>
          <w:b/>
        </w:rPr>
        <w:t xml:space="preserve"> / Rel-1</w:t>
      </w:r>
      <w:r w:rsidR="006D7852" w:rsidRPr="008D30A0">
        <w:rPr>
          <w:rFonts w:ascii="Arial" w:hAnsi="Arial" w:cs="Arial"/>
          <w:b/>
        </w:rPr>
        <w:t>8</w:t>
      </w:r>
    </w:p>
    <w:p w:rsidR="00EF48DB" w:rsidRPr="00927C1B" w:rsidRDefault="00A24F28" w:rsidP="00EC53AC">
      <w:pPr>
        <w:jc w:val="both"/>
        <w:rPr>
          <w:rFonts w:ascii="Arial" w:hAnsi="Arial" w:cs="Arial"/>
          <w:i/>
        </w:rPr>
      </w:pPr>
      <w:r w:rsidRPr="00B63B59">
        <w:rPr>
          <w:rFonts w:ascii="Arial" w:hAnsi="Arial" w:cs="Arial"/>
          <w:i/>
        </w:rPr>
        <w:t xml:space="preserve">Abstract: </w:t>
      </w:r>
      <w:r w:rsidR="00B63B59" w:rsidRPr="00FE7D4E">
        <w:rPr>
          <w:rFonts w:ascii="Arial" w:hAnsi="Arial" w:cs="Arial" w:hint="eastAsia"/>
          <w:i/>
        </w:rPr>
        <w:t>this</w:t>
      </w:r>
      <w:r w:rsidR="00B63B59" w:rsidRPr="00FE7D4E">
        <w:rPr>
          <w:rFonts w:ascii="Arial" w:hAnsi="Arial" w:cs="Arial"/>
          <w:i/>
        </w:rPr>
        <w:t xml:space="preserve"> contribution proposes ranging determination can be expressed with local coordinate.</w:t>
      </w:r>
    </w:p>
    <w:p w:rsidR="00A93620" w:rsidRPr="00927C1B" w:rsidRDefault="00B3593E" w:rsidP="00B3593E">
      <w:pPr>
        <w:pStyle w:val="1"/>
      </w:pPr>
      <w:r w:rsidRPr="008D30A0">
        <w:t xml:space="preserve">1. </w:t>
      </w:r>
      <w:r w:rsidR="00305F20" w:rsidRPr="008D30A0">
        <w:t>Introduction</w:t>
      </w:r>
      <w:r w:rsidR="00BE6AFC" w:rsidRPr="008D30A0">
        <w:t>/Discussion</w:t>
      </w:r>
    </w:p>
    <w:p w:rsidR="00DF0A26" w:rsidRDefault="008D30A0" w:rsidP="008754B1">
      <w:pPr>
        <w:jc w:val="both"/>
        <w:rPr>
          <w:lang w:eastAsia="zh-CN"/>
        </w:rPr>
      </w:pPr>
      <w:r w:rsidRPr="008D30A0">
        <w:rPr>
          <w:lang w:eastAsia="zh-CN"/>
        </w:rPr>
        <w:t xml:space="preserve">Support of location determination with local coordinate is a legacy feature since Rel-16 LCS. Ranging service is also capable to derive the UE location either an absolute location result or relative location result, and in particular scenario </w:t>
      </w:r>
      <w:proofErr w:type="gramStart"/>
      <w:r w:rsidRPr="008D30A0">
        <w:rPr>
          <w:lang w:eastAsia="zh-CN"/>
        </w:rPr>
        <w:t>an</w:t>
      </w:r>
      <w:proofErr w:type="gramEnd"/>
      <w:r w:rsidRPr="008D30A0">
        <w:rPr>
          <w:lang w:eastAsia="zh-CN"/>
        </w:rPr>
        <w:t xml:space="preserve"> local coordinate is more understandable than a geographic coordinate, therefore it is proposed to support ranging determination with local coordinate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w:t>
      </w:r>
      <w:r w:rsidRPr="00FE7D4E">
        <w:rPr>
          <w:lang w:eastAsia="zh-CN"/>
        </w:rPr>
        <w:t>following changes vs. T</w:t>
      </w:r>
      <w:r w:rsidR="00B63B59" w:rsidRPr="00FE7D4E">
        <w:rPr>
          <w:lang w:eastAsia="zh-CN"/>
        </w:rPr>
        <w:t>S</w:t>
      </w:r>
      <w:r w:rsidR="00B7146B" w:rsidRPr="00FE7D4E">
        <w:t> </w:t>
      </w:r>
      <w:r w:rsidRPr="00FE7D4E">
        <w:rPr>
          <w:lang w:eastAsia="zh-CN"/>
        </w:rPr>
        <w:t>23.</w:t>
      </w:r>
      <w:r w:rsidR="008D30A0" w:rsidRPr="00FE7D4E">
        <w:rPr>
          <w:lang w:eastAsia="zh-CN"/>
        </w:rPr>
        <w:t>586</w:t>
      </w:r>
      <w:r w:rsidR="00B63B59" w:rsidRPr="00FE7D4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E7D4E" w:rsidRPr="00A610A9" w:rsidRDefault="00FE7D4E" w:rsidP="00FE7D4E">
      <w:pPr>
        <w:pStyle w:val="3"/>
        <w:rPr>
          <w:lang w:eastAsia="zh-CN"/>
        </w:rPr>
      </w:pPr>
      <w:bookmarkStart w:id="3" w:name="_Toc133441668"/>
      <w:bookmarkStart w:id="4" w:name="_Toc133442097"/>
      <w:bookmarkEnd w:id="2"/>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3"/>
      <w:bookmarkEnd w:id="4"/>
    </w:p>
    <w:p w:rsidR="00FE7D4E" w:rsidRDefault="00FE7D4E" w:rsidP="00FE7D4E">
      <w:r w:rsidRPr="00E10C93">
        <w:rPr>
          <w:lang w:eastAsia="zh-CN"/>
        </w:rPr>
        <w:t>A UE with</w:t>
      </w:r>
      <w:r w:rsidRPr="00A610A9">
        <w:rPr>
          <w:lang w:eastAsia="zh-CN"/>
        </w:rPr>
        <w:t xml:space="preserve"> a NAS connection </w:t>
      </w:r>
      <w:r>
        <w:rPr>
          <w:lang w:eastAsia="zh-CN"/>
        </w:rPr>
        <w:t xml:space="preserve">is in </w:t>
      </w:r>
      <w:r w:rsidRPr="00985714">
        <w:rPr>
          <w:lang w:eastAsia="zh-CN"/>
        </w:rPr>
        <w:t>RM-REGISTERED</w:t>
      </w:r>
      <w:r>
        <w:rPr>
          <w:lang w:eastAsia="zh-CN"/>
        </w:rPr>
        <w:t xml:space="preserve"> state</w:t>
      </w:r>
      <w:r w:rsidRPr="00A610A9">
        <w:rPr>
          <w:lang w:eastAsia="zh-CN"/>
        </w:rPr>
        <w:t xml:space="preserve">. The UE </w:t>
      </w:r>
      <w:r>
        <w:rPr>
          <w:lang w:eastAsia="zh-CN"/>
        </w:rPr>
        <w:t xml:space="preserve">can </w:t>
      </w:r>
      <w:r w:rsidRPr="00A610A9">
        <w:rPr>
          <w:lang w:eastAsia="zh-CN"/>
        </w:rPr>
        <w:t xml:space="preserve">enter CM-Connected state by performing UE triggered Service Request for </w:t>
      </w:r>
      <w:r>
        <w:rPr>
          <w:lang w:eastAsia="zh-CN"/>
        </w:rPr>
        <w:t>5GC-</w:t>
      </w:r>
      <w:r w:rsidRPr="00A610A9">
        <w:rPr>
          <w:lang w:eastAsia="zh-CN"/>
        </w:rPr>
        <w:t>MO-LR</w:t>
      </w:r>
      <w:r w:rsidRPr="00985714">
        <w:rPr>
          <w:lang w:eastAsia="zh-CN"/>
        </w:rPr>
        <w:t>/SL-MO-LR</w:t>
      </w:r>
      <w:r w:rsidRPr="00A610A9">
        <w:rPr>
          <w:lang w:eastAsia="zh-CN"/>
        </w:rPr>
        <w:t xml:space="preserve"> or performing N</w:t>
      </w:r>
      <w:r>
        <w:rPr>
          <w:lang w:eastAsia="zh-CN"/>
        </w:rPr>
        <w:t>etwork</w:t>
      </w:r>
      <w:r w:rsidRPr="00A610A9">
        <w:rPr>
          <w:lang w:eastAsia="zh-CN"/>
        </w:rPr>
        <w:t xml:space="preserve"> triggered Service Request for </w:t>
      </w:r>
      <w:r>
        <w:rPr>
          <w:lang w:eastAsia="zh-CN"/>
        </w:rPr>
        <w:t>5GC-</w:t>
      </w:r>
      <w:r w:rsidRPr="00A610A9">
        <w:rPr>
          <w:lang w:eastAsia="zh-CN"/>
        </w:rPr>
        <w:t xml:space="preserve">NI-LR or </w:t>
      </w:r>
      <w:r>
        <w:rPr>
          <w:lang w:eastAsia="zh-CN"/>
        </w:rPr>
        <w:t>5GC-</w:t>
      </w:r>
      <w:r w:rsidRPr="00A610A9">
        <w:rPr>
          <w:lang w:eastAsia="zh-CN"/>
        </w:rPr>
        <w:t>MT-LR</w:t>
      </w:r>
      <w:r w:rsidRPr="00985714">
        <w:rPr>
          <w:lang w:eastAsia="zh-CN"/>
        </w:rPr>
        <w:t>/SL-MT-LR</w:t>
      </w:r>
      <w:r w:rsidRPr="00A610A9">
        <w:rPr>
          <w:lang w:eastAsia="zh-CN"/>
        </w:rPr>
        <w:t>.</w:t>
      </w:r>
      <w:r>
        <w:rPr>
          <w:lang w:eastAsia="zh-CN"/>
        </w:rPr>
        <w:t xml:space="preserve"> </w:t>
      </w:r>
      <w:r w:rsidRPr="00A610A9">
        <w:rPr>
          <w:rFonts w:eastAsia="等线"/>
          <w:lang w:eastAsia="zh-CN"/>
        </w:rPr>
        <w:t xml:space="preserve">As the </w:t>
      </w:r>
      <w:r>
        <w:rPr>
          <w:rFonts w:eastAsia="等线"/>
          <w:lang w:eastAsia="zh-CN"/>
        </w:rPr>
        <w:t xml:space="preserve">Target </w:t>
      </w:r>
      <w:r w:rsidRPr="00A610A9">
        <w:rPr>
          <w:rFonts w:eastAsia="等线"/>
          <w:lang w:eastAsia="zh-CN"/>
        </w:rPr>
        <w:t xml:space="preserve">UE can establish a NAS signalling connection </w:t>
      </w:r>
      <w:r>
        <w:rPr>
          <w:rFonts w:eastAsia="等线"/>
          <w:lang w:eastAsia="zh-CN"/>
        </w:rPr>
        <w:t xml:space="preserve">with the AMF, </w:t>
      </w:r>
      <w:r w:rsidRPr="00A610A9">
        <w:rPr>
          <w:rFonts w:eastAsia="等线"/>
          <w:lang w:eastAsia="zh-CN"/>
        </w:rPr>
        <w:t>the</w:t>
      </w:r>
      <w:r w:rsidRPr="00A610A9">
        <w:t xml:space="preserve"> functionality specified in TS</w:t>
      </w:r>
      <w:r>
        <w:t> </w:t>
      </w:r>
      <w:r w:rsidRPr="00A610A9">
        <w:t>23.</w:t>
      </w:r>
      <w:r w:rsidRPr="00957979">
        <w:t>273</w:t>
      </w:r>
      <w:r>
        <w:t> </w:t>
      </w:r>
      <w:r w:rsidRPr="00957979">
        <w:t>[</w:t>
      </w:r>
      <w:r>
        <w:t>8</w:t>
      </w:r>
      <w:r w:rsidRPr="00957979">
        <w:t>]</w:t>
      </w:r>
      <w:r w:rsidRPr="00A610A9">
        <w:t xml:space="preserve"> for location services can be reused including e.g. </w:t>
      </w:r>
      <w:r>
        <w:rPr>
          <w:lang w:eastAsia="zh-CN"/>
        </w:rPr>
        <w:t>5GC-</w:t>
      </w:r>
      <w:r w:rsidRPr="00A610A9">
        <w:t xml:space="preserve">MO-LR, </w:t>
      </w:r>
      <w:r>
        <w:rPr>
          <w:lang w:eastAsia="zh-CN"/>
        </w:rPr>
        <w:t>5GC-</w:t>
      </w:r>
      <w:r w:rsidRPr="00A610A9">
        <w:t xml:space="preserve">MT-LR and </w:t>
      </w:r>
      <w:r>
        <w:rPr>
          <w:lang w:eastAsia="zh-CN"/>
        </w:rPr>
        <w:t>5GC-</w:t>
      </w:r>
      <w:r w:rsidRPr="00A610A9">
        <w:t>NI-LR</w:t>
      </w:r>
      <w:r w:rsidRPr="001C3677">
        <w:t xml:space="preserve"> with the addition</w:t>
      </w:r>
      <w:r>
        <w:t>al functionality captured in this clause</w:t>
      </w:r>
      <w:r w:rsidRPr="00A610A9">
        <w:t>.</w:t>
      </w:r>
    </w:p>
    <w:p w:rsidR="00FE7D4E" w:rsidRPr="00A610A9" w:rsidRDefault="00FE7D4E" w:rsidP="00FE7D4E">
      <w:pPr>
        <w:pStyle w:val="NO"/>
      </w:pPr>
      <w:r w:rsidRPr="00985714">
        <w:t>NOTE 1:</w:t>
      </w:r>
      <w:r w:rsidRPr="00985714">
        <w:tab/>
        <w:t xml:space="preserve">Target UE can establish a NAS signalling connection directly or indirectly via a </w:t>
      </w:r>
      <w:proofErr w:type="spellStart"/>
      <w:r w:rsidRPr="00985714">
        <w:t>ProSe</w:t>
      </w:r>
      <w:proofErr w:type="spellEnd"/>
      <w:r w:rsidRPr="00985714">
        <w:t xml:space="preserve"> L2 UE-to-Network Relay.</w:t>
      </w:r>
    </w:p>
    <w:p w:rsidR="00FE7D4E" w:rsidRPr="00A610A9" w:rsidRDefault="00FE7D4E" w:rsidP="00FE7D4E">
      <w:pPr>
        <w:pStyle w:val="B1"/>
      </w:pPr>
      <w:r w:rsidRPr="00A610A9">
        <w:t>-</w:t>
      </w:r>
      <w:r w:rsidRPr="00A610A9">
        <w:tab/>
        <w:t>The Location Service is triggered via the AMF serving the Target UE. The location request comes either from an AF/external client via the GMLC, a 5G NF, or the Target UE.</w:t>
      </w:r>
    </w:p>
    <w:p w:rsidR="00FE7D4E" w:rsidRPr="00A610A9" w:rsidRDefault="00FE7D4E" w:rsidP="00FE7D4E">
      <w:pPr>
        <w:pStyle w:val="B1"/>
      </w:pPr>
      <w:r w:rsidRPr="00A610A9">
        <w:t>-</w:t>
      </w:r>
      <w:r w:rsidRPr="00A610A9">
        <w:tab/>
        <w:t>The LTE positioning protocol (LPP) as specified in TS</w:t>
      </w:r>
      <w:r>
        <w:t> </w:t>
      </w:r>
      <w:r w:rsidRPr="00A610A9">
        <w:t>37.355</w:t>
      </w:r>
      <w:r>
        <w:t> </w:t>
      </w:r>
      <w:r w:rsidRPr="00A610A9">
        <w:t>[</w:t>
      </w:r>
      <w:r>
        <w:t>9</w:t>
      </w:r>
      <w:r w:rsidRPr="00A610A9">
        <w:t>] is used between the Target UE and the LMF.</w:t>
      </w:r>
      <w:r>
        <w:t xml:space="preserve"> </w:t>
      </w:r>
      <w:r w:rsidRPr="00E10C93">
        <w:t>Whe</w:t>
      </w:r>
      <w:r>
        <w:t>n LCS procedures are used to estimate the location of the Located UE, LPP is used between Located UE and LMF.</w:t>
      </w:r>
    </w:p>
    <w:p w:rsidR="00FE7D4E" w:rsidRPr="00A610A9" w:rsidRDefault="00FE7D4E" w:rsidP="00FE7D4E">
      <w:pPr>
        <w:pStyle w:val="EditorsNote"/>
      </w:pPr>
      <w:r>
        <w:t>Editor's note:</w:t>
      </w:r>
      <w:r>
        <w:tab/>
      </w:r>
      <w:r w:rsidRPr="00A610A9">
        <w:t>RAN WGs will determine whether and what enhancements and the subset functionalities of LPP are ne</w:t>
      </w:r>
      <w:r>
        <w:t>eded to support Network based</w:t>
      </w:r>
      <w:r w:rsidRPr="00A610A9">
        <w:t xml:space="preserve"> SL positioning including an </w:t>
      </w:r>
      <w:r>
        <w:rPr>
          <w:lang w:eastAsia="zh-CN"/>
        </w:rPr>
        <w:t>5GC-</w:t>
      </w:r>
      <w:r w:rsidRPr="00A610A9">
        <w:t xml:space="preserve">MT-LR, </w:t>
      </w:r>
      <w:r>
        <w:rPr>
          <w:lang w:eastAsia="zh-CN"/>
        </w:rPr>
        <w:t>5GC-</w:t>
      </w:r>
      <w:r w:rsidRPr="00A610A9">
        <w:t xml:space="preserve">MO-LR and </w:t>
      </w:r>
      <w:r>
        <w:rPr>
          <w:lang w:eastAsia="zh-CN"/>
        </w:rPr>
        <w:t>5GC-</w:t>
      </w:r>
      <w:r w:rsidRPr="00A610A9">
        <w:t>NI-LR.</w:t>
      </w:r>
    </w:p>
    <w:p w:rsidR="00FE7D4E" w:rsidRPr="00A610A9" w:rsidRDefault="00FE7D4E" w:rsidP="00FE7D4E">
      <w:pPr>
        <w:pStyle w:val="B1"/>
      </w:pPr>
      <w:r w:rsidRPr="00A610A9">
        <w:t>-</w:t>
      </w:r>
      <w:r w:rsidRPr="00A610A9">
        <w:tab/>
        <w:t xml:space="preserve">Either the Target UE or LMF determines if </w:t>
      </w:r>
      <w:r w:rsidRPr="00C20D6B">
        <w:rPr>
          <w:lang w:eastAsia="zh-CN"/>
        </w:rPr>
        <w:t>UE Positioning using</w:t>
      </w:r>
      <w:r w:rsidRPr="00A610A9">
        <w:t xml:space="preserve"> SL positioning will be applied</w:t>
      </w:r>
      <w:r>
        <w:t>,</w:t>
      </w:r>
      <w:r w:rsidRPr="00AC436D">
        <w:t xml:space="preserve"> </w:t>
      </w:r>
      <w:r w:rsidRPr="00985714">
        <w:t>if 5GC-MO-LR/5GC-MT-LR service is triggered</w:t>
      </w:r>
      <w:r w:rsidRPr="00A610A9">
        <w:t xml:space="preserve">. When LMF determines that </w:t>
      </w:r>
      <w:r w:rsidRPr="00C20D6B">
        <w:rPr>
          <w:lang w:eastAsia="zh-CN"/>
        </w:rPr>
        <w:t>UE Positioning using</w:t>
      </w:r>
      <w:r w:rsidRPr="00A610A9">
        <w:t xml:space="preserve"> SL positioning is used, LMF may trigger the Target UE to perform the discovery of Located UE(s).</w:t>
      </w:r>
    </w:p>
    <w:p w:rsidR="00FE7D4E" w:rsidRPr="00A610A9" w:rsidRDefault="00FE7D4E" w:rsidP="00FE7D4E">
      <w:pPr>
        <w:ind w:left="568" w:hanging="284"/>
      </w:pPr>
      <w:r w:rsidRPr="00A610A9">
        <w:t>-</w:t>
      </w:r>
      <w:r w:rsidRPr="00A610A9">
        <w:tab/>
      </w:r>
      <w:r>
        <w:t xml:space="preserve">The </w:t>
      </w:r>
      <w:r w:rsidRPr="00A610A9">
        <w:t xml:space="preserve">Target UE discovers Located UE(s) for </w:t>
      </w:r>
      <w:r w:rsidRPr="00C20D6B">
        <w:rPr>
          <w:lang w:eastAsia="zh-CN"/>
        </w:rPr>
        <w:t>UE Positioning using</w:t>
      </w:r>
      <w:r w:rsidRPr="00A610A9">
        <w:t xml:space="preserve">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r w:rsidRPr="00DC16CC">
        <w:t xml:space="preserve"> </w:t>
      </w:r>
      <w:r w:rsidRPr="001572AB">
        <w:t>The Target UE</w:t>
      </w:r>
      <w:r>
        <w:t xml:space="preserve"> selects the Located UE(s), and reports </w:t>
      </w:r>
      <w:r w:rsidRPr="001572AB">
        <w:t>the UE identity of</w:t>
      </w:r>
      <w:r>
        <w:t xml:space="preserve"> the selected Located UE(s) to LMF.</w:t>
      </w:r>
    </w:p>
    <w:p w:rsidR="00FE7D4E" w:rsidRPr="00A610A9" w:rsidRDefault="00FE7D4E" w:rsidP="00FE7D4E">
      <w:pPr>
        <w:pStyle w:val="B1"/>
      </w:pPr>
      <w:r w:rsidRPr="00A610A9">
        <w:lastRenderedPageBreak/>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r w:rsidRPr="00024859">
        <w:t xml:space="preserve"> </w:t>
      </w:r>
      <w:r w:rsidRPr="00E10C93">
        <w:t>The LMF</w:t>
      </w:r>
      <w:r w:rsidRPr="00024859">
        <w:t xml:space="preserve"> </w:t>
      </w:r>
      <w:r>
        <w:t xml:space="preserve">may </w:t>
      </w:r>
      <w:r w:rsidRPr="00024859">
        <w:t>interact with GMLC to get the location of Located UE</w:t>
      </w:r>
      <w:r>
        <w:t>.</w:t>
      </w:r>
    </w:p>
    <w:p w:rsidR="00FE7D4E" w:rsidRPr="00A610A9" w:rsidRDefault="00FE7D4E" w:rsidP="00FE7D4E">
      <w:pPr>
        <w:pStyle w:val="EditorsNote"/>
      </w:pPr>
      <w:r>
        <w:rPr>
          <w:rStyle w:val="EditorsNoteCharChar"/>
        </w:rPr>
        <w:t>Editor's note:</w:t>
      </w:r>
      <w:r>
        <w:rPr>
          <w:rStyle w:val="EditorsNoteCharChar"/>
        </w:rPr>
        <w:tab/>
      </w:r>
      <w:r w:rsidRPr="00A610A9">
        <w:rPr>
          <w:rStyle w:val="EditorsNoteCharChar"/>
        </w:rPr>
        <w:t>It is FFS what UE identity of the Located UE that the Target UE provides to the LMF. Depending on which UE identity, the LMF or the GMLC may need to resolve this by query another NF. The security impact will be coordinated with SA3</w:t>
      </w:r>
      <w:r w:rsidRPr="00A610A9">
        <w:rPr>
          <w:rFonts w:eastAsia="等线"/>
        </w:rPr>
        <w:t>.</w:t>
      </w:r>
    </w:p>
    <w:p w:rsidR="00FE7D4E" w:rsidRDefault="00FE7D4E" w:rsidP="00FE7D4E">
      <w:pPr>
        <w:pStyle w:val="B1"/>
        <w:rPr>
          <w:ins w:id="5" w:author="Huawei user" w:date="2023-05-12T21:49:00Z"/>
        </w:rPr>
      </w:pPr>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w:t>
      </w:r>
    </w:p>
    <w:p w:rsidR="00FE7D4E" w:rsidRPr="00FE7D4E" w:rsidRDefault="00FE7D4E" w:rsidP="00FE7D4E">
      <w:pPr>
        <w:pStyle w:val="B1"/>
        <w:rPr>
          <w:rFonts w:eastAsia="MS Mincho"/>
        </w:rPr>
      </w:pPr>
      <w:ins w:id="6" w:author="Huawei user" w:date="2023-05-12T21:49:00Z">
        <w:r>
          <w:t>-</w:t>
        </w:r>
        <w:r>
          <w:tab/>
        </w:r>
        <w:r w:rsidRPr="007E48D4">
          <w:t xml:space="preserve">LMF may either determine the </w:t>
        </w:r>
      </w:ins>
      <w:ins w:id="7" w:author="Huawei" w:date="2023-05-25T15:39:00Z">
        <w:r w:rsidR="00301A5B" w:rsidRPr="00301A5B">
          <w:rPr>
            <w:highlight w:val="yellow"/>
            <w:rPrChange w:id="8" w:author="Huawei" w:date="2023-05-25T15:39:00Z">
              <w:rPr/>
            </w:rPrChange>
          </w:rPr>
          <w:t>absolute location of the</w:t>
        </w:r>
        <w:r w:rsidR="00301A5B">
          <w:t xml:space="preserve"> </w:t>
        </w:r>
      </w:ins>
      <w:ins w:id="9" w:author="Huawei user" w:date="2023-05-12T21:49:00Z">
        <w:r w:rsidRPr="007E48D4">
          <w:t xml:space="preserve">Target UE </w:t>
        </w:r>
        <w:del w:id="10" w:author="Huawei" w:date="2023-05-25T15:39:00Z">
          <w:r w:rsidRPr="00301A5B" w:rsidDel="00301A5B">
            <w:rPr>
              <w:highlight w:val="yellow"/>
              <w:rPrChange w:id="11" w:author="Huawei" w:date="2023-05-25T15:39:00Z">
                <w:rPr/>
              </w:rPrChange>
            </w:rPr>
            <w:delText>Sidelink Positioning result</w:delText>
          </w:r>
          <w:r w:rsidRPr="007E48D4" w:rsidDel="00301A5B">
            <w:delText xml:space="preserve"> </w:delText>
          </w:r>
        </w:del>
        <w:r w:rsidRPr="007E48D4">
          <w:t>in geographic coordinate or local coordinate expressed by a coordinate ID</w:t>
        </w:r>
        <w:del w:id="12" w:author="Huawei" w:date="2023-05-25T15:40:00Z">
          <w:r w:rsidRPr="007E48D4" w:rsidDel="00301A5B">
            <w:delText xml:space="preserve"> [TS 23.032]</w:delText>
          </w:r>
        </w:del>
        <w:r w:rsidRPr="007E48D4">
          <w:t>.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ins>
    </w:p>
    <w:p w:rsidR="00FE7D4E" w:rsidRPr="00A610A9" w:rsidRDefault="00FE7D4E" w:rsidP="00FE7D4E">
      <w:pPr>
        <w:pStyle w:val="B1"/>
        <w:rPr>
          <w:rFonts w:eastAsia="宋体"/>
          <w:lang w:eastAsia="zh-CN"/>
        </w:rPr>
      </w:pPr>
      <w:r>
        <w:t xml:space="preserve">- </w:t>
      </w:r>
      <w:r>
        <w:tab/>
        <w:t xml:space="preserve">In case the Located UE is a non-stationary UE, </w:t>
      </w:r>
      <w:r w:rsidRPr="00E10C93">
        <w:rPr>
          <w:lang w:eastAsia="zh-CN"/>
        </w:rPr>
        <w:t>the LMF interacts</w:t>
      </w:r>
      <w:r w:rsidRPr="00D63131">
        <w:rPr>
          <w:lang w:eastAsia="zh-CN"/>
        </w:rPr>
        <w:t xml:space="preserve"> with GMLC </w:t>
      </w:r>
      <w:r w:rsidRPr="00985714">
        <w:rPr>
          <w:lang w:eastAsia="zh-CN"/>
        </w:rPr>
        <w:t xml:space="preserve">a </w:t>
      </w:r>
      <w:r w:rsidRPr="00985714">
        <w:t>required QoS</w:t>
      </w:r>
      <w:r w:rsidRPr="00D63131">
        <w:rPr>
          <w:lang w:eastAsia="zh-CN"/>
        </w:rPr>
        <w:t xml:space="preserve"> to get the location of Located </w:t>
      </w:r>
      <w:proofErr w:type="spellStart"/>
      <w:proofErr w:type="gramStart"/>
      <w:r w:rsidRPr="00D63131">
        <w:rPr>
          <w:lang w:eastAsia="zh-CN"/>
        </w:rPr>
        <w:t>UE</w:t>
      </w:r>
      <w:r>
        <w:rPr>
          <w:lang w:eastAsia="zh-CN"/>
        </w:rPr>
        <w:t>.</w:t>
      </w:r>
      <w:r>
        <w:t>T</w:t>
      </w:r>
      <w:r w:rsidRPr="00A610A9">
        <w:rPr>
          <w:rFonts w:eastAsia="宋体"/>
          <w:lang w:eastAsia="zh-CN"/>
        </w:rPr>
        <w:t>he</w:t>
      </w:r>
      <w:proofErr w:type="spellEnd"/>
      <w:proofErr w:type="gramEnd"/>
      <w:r w:rsidRPr="00A610A9">
        <w:rPr>
          <w:rFonts w:eastAsia="宋体"/>
          <w:lang w:eastAsia="zh-CN"/>
        </w:rPr>
        <w:t xml:space="preserv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 can be scheduled with the same time</w:t>
      </w:r>
      <w:r w:rsidRPr="00DC16CC">
        <w:rPr>
          <w:rFonts w:eastAsia="宋体"/>
          <w:lang w:eastAsia="zh-CN"/>
        </w:rPr>
        <w:t xml:space="preserve"> </w:t>
      </w:r>
      <w:r w:rsidRPr="00985714">
        <w:rPr>
          <w:rFonts w:eastAsia="宋体"/>
          <w:lang w:eastAsia="zh-CN"/>
        </w:rPr>
        <w:t>using the scheduled location time</w:t>
      </w:r>
      <w:r>
        <w:rPr>
          <w:rFonts w:eastAsia="宋体"/>
          <w:lang w:eastAsia="zh-CN"/>
        </w:rPr>
        <w:t>, as specified in</w:t>
      </w:r>
      <w:r w:rsidRPr="00A610A9">
        <w:rPr>
          <w:rFonts w:eastAsia="宋体"/>
          <w:lang w:eastAsia="zh-CN"/>
        </w:rPr>
        <w:t xml:space="preserve"> TS</w:t>
      </w:r>
      <w:r>
        <w:rPr>
          <w:rFonts w:eastAsia="宋体"/>
          <w:lang w:eastAsia="zh-CN"/>
        </w:rPr>
        <w:t> </w:t>
      </w:r>
      <w:r w:rsidRPr="00A610A9">
        <w:rPr>
          <w:rFonts w:eastAsia="宋体"/>
          <w:lang w:eastAsia="zh-CN"/>
        </w:rPr>
        <w:t>23.273</w:t>
      </w:r>
      <w:r>
        <w:rPr>
          <w:rFonts w:eastAsia="宋体"/>
          <w:lang w:eastAsia="zh-CN"/>
        </w:rPr>
        <w:t> </w:t>
      </w:r>
      <w:r w:rsidRPr="00A610A9">
        <w:rPr>
          <w:rFonts w:eastAsia="宋体"/>
          <w:lang w:eastAsia="zh-CN"/>
        </w:rPr>
        <w:t>[</w:t>
      </w:r>
      <w:r>
        <w:rPr>
          <w:rFonts w:eastAsia="宋体"/>
          <w:lang w:eastAsia="zh-CN"/>
        </w:rPr>
        <w:t>8</w:t>
      </w:r>
      <w:r w:rsidRPr="00A610A9">
        <w:rPr>
          <w:rFonts w:eastAsia="宋体"/>
          <w:lang w:eastAsia="zh-CN"/>
        </w:rPr>
        <w:t>]</w:t>
      </w:r>
      <w:r>
        <w:rPr>
          <w:rFonts w:eastAsia="宋体"/>
          <w:lang w:eastAsia="zh-CN"/>
        </w:rPr>
        <w:t>,</w:t>
      </w:r>
      <w:r w:rsidRPr="00A610A9">
        <w:rPr>
          <w:rFonts w:eastAsia="宋体"/>
          <w:lang w:eastAsia="zh-CN"/>
        </w:rPr>
        <w:t xml:space="preserve"> to improve the Target UE positioning accuracy.</w:t>
      </w:r>
    </w:p>
    <w:p w:rsidR="00FE7D4E" w:rsidRPr="00A610A9" w:rsidRDefault="00FE7D4E" w:rsidP="00FE7D4E">
      <w:pPr>
        <w:pStyle w:val="NO"/>
      </w:pPr>
      <w:r w:rsidRPr="00A610A9">
        <w:t>NOTE</w:t>
      </w:r>
      <w:r>
        <w:t xml:space="preserve"> 2</w:t>
      </w:r>
      <w:r w:rsidRPr="00A610A9">
        <w:t>:</w:t>
      </w:r>
      <w:r w:rsidRPr="00A610A9">
        <w:tab/>
        <w:t>The LMF may need to compensate the time difference of the positioning of Target UE and Located UE with additional information</w:t>
      </w:r>
      <w:r w:rsidRPr="00985714">
        <w:t>, e.g. velocity</w:t>
      </w:r>
      <w:r w:rsidRPr="00A610A9">
        <w:t>.</w:t>
      </w:r>
    </w:p>
    <w:p w:rsidR="00FE7D4E" w:rsidRPr="00FE7D4E" w:rsidRDefault="00FE7D4E" w:rsidP="00FE7D4E">
      <w:pPr>
        <w:pStyle w:val="B1"/>
      </w:pPr>
      <w:r w:rsidRPr="00A610A9">
        <w:t>-</w:t>
      </w:r>
      <w:r w:rsidRPr="00A610A9">
        <w:tab/>
        <w:t xml:space="preserve">The LMF provides the </w:t>
      </w:r>
      <w:r>
        <w:t xml:space="preserve">UE </w:t>
      </w:r>
      <w:r w:rsidRPr="00A610A9">
        <w:t xml:space="preserve">location estimate to the </w:t>
      </w:r>
      <w:r>
        <w:t xml:space="preserve">Target UE </w:t>
      </w:r>
      <w:r w:rsidRPr="00E10C93">
        <w:t>over LPP</w:t>
      </w:r>
      <w:r>
        <w:t xml:space="preserve">, or to the </w:t>
      </w:r>
      <w:r w:rsidRPr="00A610A9">
        <w:t>AMF</w:t>
      </w:r>
      <w:r>
        <w:t>, and AMF</w:t>
      </w:r>
      <w:r w:rsidRPr="00A610A9">
        <w:t xml:space="preserve"> forwards </w:t>
      </w:r>
      <w:r>
        <w:t>the UE location</w:t>
      </w:r>
      <w:r w:rsidRPr="00A610A9">
        <w:t xml:space="preserve"> to the GMLC, or to the 5GC NF according to legacy functionality.</w:t>
      </w:r>
    </w:p>
    <w:p w:rsidR="00FE7D4E" w:rsidRDefault="00FE7D4E"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42B" w:rsidRDefault="00C1342B">
      <w:r>
        <w:separator/>
      </w:r>
    </w:p>
    <w:p w:rsidR="00C1342B" w:rsidRDefault="00C1342B"/>
  </w:endnote>
  <w:endnote w:type="continuationSeparator" w:id="0">
    <w:p w:rsidR="00C1342B" w:rsidRDefault="00C1342B">
      <w:r>
        <w:continuationSeparator/>
      </w:r>
    </w:p>
    <w:p w:rsidR="00C1342B" w:rsidRDefault="00C134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42B" w:rsidRDefault="00C1342B">
      <w:r>
        <w:separator/>
      </w:r>
    </w:p>
    <w:p w:rsidR="00C1342B" w:rsidRDefault="00C1342B"/>
  </w:footnote>
  <w:footnote w:type="continuationSeparator" w:id="0">
    <w:p w:rsidR="00C1342B" w:rsidRDefault="00C1342B">
      <w:r>
        <w:continuationSeparator/>
      </w:r>
    </w:p>
    <w:p w:rsidR="00C1342B" w:rsidRDefault="00C134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2C"/>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A5B"/>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8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0A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A8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59"/>
    <w:rsid w:val="00B6403E"/>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42B"/>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B85"/>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2AD"/>
    <w:rsid w:val="00FC74CA"/>
    <w:rsid w:val="00FD13D4"/>
    <w:rsid w:val="00FD18E6"/>
    <w:rsid w:val="00FD1E9F"/>
    <w:rsid w:val="00FD2291"/>
    <w:rsid w:val="00FD298F"/>
    <w:rsid w:val="00FD33DD"/>
    <w:rsid w:val="00FD7BCD"/>
    <w:rsid w:val="00FE1F7B"/>
    <w:rsid w:val="00FE367E"/>
    <w:rsid w:val="00FE60EB"/>
    <w:rsid w:val="00FE670B"/>
    <w:rsid w:val="00FE7296"/>
    <w:rsid w:val="00FE7D4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4F21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8007A52-B8DE-4244-8AA9-8C105BA5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2023-05-25T07:41:00Z</dcterms:created>
  <dcterms:modified xsi:type="dcterms:W3CDTF">2023-05-25T07:41:00Z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(3)kWlR5fJf3TIjuijhc3ETmKWk2LTh+PcD5vynIm0OzUnB69dX8REiD71hlh9IIS3tYnlsrUXq
7xC4g3PoHwPqfXW0k/jaBWmVOki7cetaLuMQxaAVcRddaaMnUkT79lSM+y4CX5xlLVFZ0Ket
GU9qdlycq2EvWbnuySMFrU8w/p3BjdTtpbYREcmm0R3I4b1ZNVWNqezUUIfsbgftzD7csLt/
52VzEVsERsNTAkAIk7</vt:lpwstr>
  </property>
  <property fmtid="{D5CDD505-2E9C-101B-9397-08002B2CF9AE}" pid="9" name="_2015_ms_pID_7253431">
    <vt:lpwstr>Ew+Txs+kVm2zY+YF51NqFWzXrXgieduWCHuLYKWiXYfCaXJ5/ULrJS
Y2Yw8giRCIoeQ5Mj5lYbP3pElnqCB24yhG9xQXTZcmdQL3h/96YR8bCCOKc8n8TXWcpKMc8T
ljulLi9J7HXZSaWAOV0wjxdKNLZV5AiAg4ucGJ9E/oDO4qXG5oI3USWVQSG9jbjANIZ6cNtV
0/mFOB7XKp2fXRVPjjeIBvowScPsEF/6S7y4</vt:lpwstr>
  </property>
  <property fmtid="{D5CDD505-2E9C-101B-9397-08002B2CF9AE}" pid="10" name="_2015_ms_pID_7253432">
    <vt:lpwstr>OOTXCaaBHnyn7drutt328pk=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